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4A478" w14:textId="48C1F09E" w:rsidR="00FD609F" w:rsidRPr="001C5CF7" w:rsidRDefault="00FD609F" w:rsidP="00FD609F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bookmarkStart w:id="0" w:name="_Toc91259798"/>
      <w:r w:rsidRPr="001C5CF7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1</w:t>
      </w:r>
      <w:bookmarkEnd w:id="1"/>
      <w:bookmarkEnd w:id="2"/>
      <w:bookmarkEnd w:id="3"/>
      <w:r w:rsidRPr="001C5CF7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bCs/>
          <w:sz w:val="22"/>
          <w:szCs w:val="22"/>
        </w:rPr>
        <w:t>#10</w:t>
      </w:r>
      <w:r w:rsidR="00605837">
        <w:rPr>
          <w:rFonts w:cs="Arial"/>
          <w:bCs/>
          <w:sz w:val="22"/>
          <w:szCs w:val="22"/>
        </w:rPr>
        <w:t>2</w:t>
      </w:r>
      <w:r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BA109C" w:rsidRPr="00BA109C">
        <w:rPr>
          <w:rFonts w:cs="Arial"/>
          <w:noProof w:val="0"/>
          <w:sz w:val="22"/>
          <w:szCs w:val="22"/>
        </w:rPr>
        <w:t>S1-23</w:t>
      </w:r>
      <w:r w:rsidR="00443129">
        <w:rPr>
          <w:rFonts w:cs="Arial"/>
          <w:noProof w:val="0"/>
          <w:sz w:val="22"/>
          <w:szCs w:val="22"/>
        </w:rPr>
        <w:t>1205</w:t>
      </w:r>
    </w:p>
    <w:p w14:paraId="35F6865B" w14:textId="7CFE93A7" w:rsidR="00FD609F" w:rsidRPr="00DA53A0" w:rsidRDefault="00605837" w:rsidP="00FD609F">
      <w:pPr>
        <w:pStyle w:val="Header"/>
        <w:rPr>
          <w:sz w:val="22"/>
          <w:szCs w:val="22"/>
        </w:rPr>
      </w:pPr>
      <w:r>
        <w:rPr>
          <w:sz w:val="22"/>
          <w:szCs w:val="22"/>
        </w:rPr>
        <w:t>Berlin</w:t>
      </w:r>
      <w:r w:rsidR="00FD609F" w:rsidRPr="00DC68AA">
        <w:rPr>
          <w:sz w:val="22"/>
          <w:szCs w:val="22"/>
        </w:rPr>
        <w:t>, G</w:t>
      </w:r>
      <w:r>
        <w:rPr>
          <w:sz w:val="22"/>
          <w:szCs w:val="22"/>
        </w:rPr>
        <w:t>ermany</w:t>
      </w:r>
      <w:r w:rsidR="00FD609F" w:rsidRPr="00DC68AA">
        <w:rPr>
          <w:sz w:val="22"/>
          <w:szCs w:val="22"/>
        </w:rPr>
        <w:t>, 2</w:t>
      </w:r>
      <w:r>
        <w:rPr>
          <w:sz w:val="22"/>
          <w:szCs w:val="22"/>
        </w:rPr>
        <w:t>2</w:t>
      </w:r>
      <w:r w:rsidR="00FD609F" w:rsidRPr="00DC68AA">
        <w:rPr>
          <w:sz w:val="22"/>
          <w:szCs w:val="22"/>
        </w:rPr>
        <w:t xml:space="preserve"> - 2</w:t>
      </w:r>
      <w:r>
        <w:rPr>
          <w:sz w:val="22"/>
          <w:szCs w:val="22"/>
        </w:rPr>
        <w:t>6</w:t>
      </w:r>
      <w:r w:rsidR="00FD609F" w:rsidRPr="00DC68AA">
        <w:rPr>
          <w:sz w:val="22"/>
          <w:szCs w:val="22"/>
        </w:rPr>
        <w:t xml:space="preserve"> </w:t>
      </w:r>
      <w:r>
        <w:rPr>
          <w:sz w:val="22"/>
          <w:szCs w:val="22"/>
        </w:rPr>
        <w:t>May</w:t>
      </w:r>
      <w:r w:rsidR="00FD609F" w:rsidRPr="00DC68AA">
        <w:rPr>
          <w:sz w:val="22"/>
          <w:szCs w:val="22"/>
        </w:rPr>
        <w:t xml:space="preserve"> 2023</w:t>
      </w:r>
    </w:p>
    <w:p w14:paraId="4D8D2713" w14:textId="77777777" w:rsidR="00FD609F" w:rsidRDefault="00FD609F" w:rsidP="00FD609F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609F" w14:paraId="79E9F108" w14:textId="77777777" w:rsidTr="007C02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0F1D3" w14:textId="77777777" w:rsidR="00FD609F" w:rsidRDefault="00FD609F" w:rsidP="007C02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D609F" w14:paraId="4A8BF6BA" w14:textId="77777777" w:rsidTr="007C02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0C7C1" w14:textId="77777777" w:rsidR="00FD609F" w:rsidRDefault="00FD609F" w:rsidP="007C02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609F" w14:paraId="6C193AB8" w14:textId="77777777" w:rsidTr="007C02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851F93" w14:textId="77777777" w:rsidR="00FD609F" w:rsidRDefault="00FD609F" w:rsidP="007C02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9F" w14:paraId="701BD629" w14:textId="77777777" w:rsidTr="007C02F0">
        <w:tc>
          <w:tcPr>
            <w:tcW w:w="142" w:type="dxa"/>
            <w:tcBorders>
              <w:left w:val="single" w:sz="4" w:space="0" w:color="auto"/>
            </w:tcBorders>
          </w:tcPr>
          <w:p w14:paraId="1EEE897A" w14:textId="77777777" w:rsidR="00FD609F" w:rsidRDefault="00FD609F" w:rsidP="007C02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1CBEB3" w14:textId="692D7148" w:rsidR="00FD609F" w:rsidRPr="00410371" w:rsidRDefault="00000000" w:rsidP="007C02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609F">
                <w:rPr>
                  <w:b/>
                  <w:noProof/>
                  <w:sz w:val="28"/>
                </w:rPr>
                <w:t>22.153</w:t>
              </w:r>
            </w:fldSimple>
          </w:p>
        </w:tc>
        <w:tc>
          <w:tcPr>
            <w:tcW w:w="709" w:type="dxa"/>
          </w:tcPr>
          <w:p w14:paraId="29CCA767" w14:textId="77777777" w:rsidR="00FD609F" w:rsidRDefault="00FD609F" w:rsidP="007C02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3EF41C" w14:textId="1D16401E" w:rsidR="00FD609F" w:rsidRPr="00410371" w:rsidRDefault="00BA109C" w:rsidP="007C02F0">
            <w:pPr>
              <w:pStyle w:val="CRCoverPage"/>
              <w:spacing w:after="0"/>
              <w:jc w:val="center"/>
              <w:rPr>
                <w:noProof/>
              </w:rPr>
            </w:pPr>
            <w:r w:rsidRPr="00BA109C">
              <w:rPr>
                <w:b/>
                <w:noProof/>
                <w:sz w:val="28"/>
              </w:rPr>
              <w:t>00</w:t>
            </w:r>
            <w:r w:rsidR="00443129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292799E9" w14:textId="77777777" w:rsidR="00FD609F" w:rsidRDefault="00FD609F" w:rsidP="007C02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483AE9" w14:textId="77777777" w:rsidR="00FD609F" w:rsidRPr="00410371" w:rsidRDefault="00000000" w:rsidP="007C02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D609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108F07C" w14:textId="77777777" w:rsidR="00FD609F" w:rsidRDefault="00FD609F" w:rsidP="007C02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FE97FF" w14:textId="65B6F110" w:rsidR="00FD609F" w:rsidRPr="00410371" w:rsidRDefault="00000000" w:rsidP="007C02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609F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19C809" w14:textId="77777777" w:rsidR="00FD609F" w:rsidRDefault="00FD609F" w:rsidP="007C02F0">
            <w:pPr>
              <w:pStyle w:val="CRCoverPage"/>
              <w:spacing w:after="0"/>
              <w:rPr>
                <w:noProof/>
              </w:rPr>
            </w:pPr>
          </w:p>
        </w:tc>
      </w:tr>
      <w:tr w:rsidR="00FD609F" w14:paraId="0433F514" w14:textId="77777777" w:rsidTr="007C02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3DB60" w14:textId="77777777" w:rsidR="00FD609F" w:rsidRDefault="00FD609F" w:rsidP="007C02F0">
            <w:pPr>
              <w:pStyle w:val="CRCoverPage"/>
              <w:spacing w:after="0"/>
              <w:rPr>
                <w:noProof/>
              </w:rPr>
            </w:pPr>
          </w:p>
        </w:tc>
      </w:tr>
      <w:tr w:rsidR="00FD609F" w14:paraId="3845CE13" w14:textId="77777777" w:rsidTr="007C02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4DB5D7" w14:textId="77777777" w:rsidR="00FD609F" w:rsidRPr="00F25D98" w:rsidRDefault="00FD609F" w:rsidP="007C02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609F" w14:paraId="2E10F3FD" w14:textId="77777777" w:rsidTr="007C02F0">
        <w:tc>
          <w:tcPr>
            <w:tcW w:w="9641" w:type="dxa"/>
            <w:gridSpan w:val="9"/>
          </w:tcPr>
          <w:p w14:paraId="68FF87FD" w14:textId="77777777" w:rsidR="00FD609F" w:rsidRDefault="00FD609F" w:rsidP="007C02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6D0D25" w14:textId="77777777" w:rsidR="00FD609F" w:rsidRDefault="00FD609F" w:rsidP="00FD60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609F" w14:paraId="7BCA169E" w14:textId="77777777" w:rsidTr="007C02F0">
        <w:tc>
          <w:tcPr>
            <w:tcW w:w="2835" w:type="dxa"/>
          </w:tcPr>
          <w:p w14:paraId="019E354A" w14:textId="77777777" w:rsidR="00FD609F" w:rsidRDefault="00FD609F" w:rsidP="007C02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6EFA20" w14:textId="77777777" w:rsidR="00FD609F" w:rsidRDefault="00FD609F" w:rsidP="007C02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7E77D8" w14:textId="77777777" w:rsidR="00FD609F" w:rsidRDefault="00FD609F" w:rsidP="007C0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C84CC2" w14:textId="77777777" w:rsidR="00FD609F" w:rsidRDefault="00FD609F" w:rsidP="007C02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3581E9" w14:textId="53D80CC7" w:rsidR="00FD609F" w:rsidRDefault="00FD609F" w:rsidP="007C0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C59828" w14:textId="77777777" w:rsidR="00FD609F" w:rsidRDefault="00FD609F" w:rsidP="007C02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6B03D2" w14:textId="364AF1F7" w:rsidR="00FD609F" w:rsidRDefault="00FD609F" w:rsidP="007C0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E63CE" w14:textId="77777777" w:rsidR="00FD609F" w:rsidRDefault="00FD609F" w:rsidP="007C02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7D1D8" w14:textId="226F10FA" w:rsidR="00FD609F" w:rsidRDefault="00FD609F" w:rsidP="007C02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D2B2B9" w14:textId="77777777" w:rsidR="00FD609F" w:rsidRDefault="00FD609F" w:rsidP="00FD60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609F" w14:paraId="1BFB0625" w14:textId="77777777" w:rsidTr="007C02F0">
        <w:tc>
          <w:tcPr>
            <w:tcW w:w="9640" w:type="dxa"/>
            <w:gridSpan w:val="11"/>
          </w:tcPr>
          <w:p w14:paraId="381F187B" w14:textId="77777777" w:rsidR="00FD609F" w:rsidRDefault="00FD609F" w:rsidP="007C02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9F" w14:paraId="284A6D6D" w14:textId="77777777" w:rsidTr="007C02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277CA8" w14:textId="77777777" w:rsidR="00FD609F" w:rsidRDefault="00FD609F" w:rsidP="007C02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E5E9E2" w14:textId="4898F0A8" w:rsidR="00FD609F" w:rsidRDefault="00FD609F" w:rsidP="007C02F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MPS requirements</w:t>
            </w:r>
          </w:p>
        </w:tc>
      </w:tr>
      <w:tr w:rsidR="00FD609F" w14:paraId="62BBAACE" w14:textId="77777777" w:rsidTr="007C02F0">
        <w:tc>
          <w:tcPr>
            <w:tcW w:w="1843" w:type="dxa"/>
            <w:tcBorders>
              <w:left w:val="single" w:sz="4" w:space="0" w:color="auto"/>
            </w:tcBorders>
          </w:tcPr>
          <w:p w14:paraId="4A54BED8" w14:textId="77777777" w:rsidR="00FD609F" w:rsidRDefault="00FD609F" w:rsidP="007C02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2A52EA" w14:textId="77777777" w:rsidR="00FD609F" w:rsidRDefault="00FD609F" w:rsidP="007C02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9F" w14:paraId="6A0A50AA" w14:textId="77777777" w:rsidTr="007C02F0">
        <w:tc>
          <w:tcPr>
            <w:tcW w:w="1843" w:type="dxa"/>
            <w:tcBorders>
              <w:left w:val="single" w:sz="4" w:space="0" w:color="auto"/>
            </w:tcBorders>
          </w:tcPr>
          <w:p w14:paraId="54948BD5" w14:textId="77777777" w:rsidR="00FD609F" w:rsidRDefault="00FD609F" w:rsidP="007C02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552E7" w14:textId="0D910DDF" w:rsidR="00FD609F" w:rsidRDefault="00FD609F" w:rsidP="007C02F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FD609F" w14:paraId="46F86CBD" w14:textId="77777777" w:rsidTr="007C02F0">
        <w:tc>
          <w:tcPr>
            <w:tcW w:w="1843" w:type="dxa"/>
            <w:tcBorders>
              <w:left w:val="single" w:sz="4" w:space="0" w:color="auto"/>
            </w:tcBorders>
          </w:tcPr>
          <w:p w14:paraId="28C5876A" w14:textId="77777777" w:rsidR="00FD609F" w:rsidRDefault="00FD609F" w:rsidP="007C02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E8B870" w14:textId="77777777" w:rsidR="00FD609F" w:rsidRDefault="00FD609F" w:rsidP="007C02F0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FD609F" w14:paraId="4B2C72ED" w14:textId="77777777" w:rsidTr="007C02F0">
        <w:tc>
          <w:tcPr>
            <w:tcW w:w="1843" w:type="dxa"/>
            <w:tcBorders>
              <w:left w:val="single" w:sz="4" w:space="0" w:color="auto"/>
            </w:tcBorders>
          </w:tcPr>
          <w:p w14:paraId="43707683" w14:textId="77777777" w:rsidR="00FD609F" w:rsidRDefault="00FD609F" w:rsidP="007C02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F4FFD" w14:textId="77777777" w:rsidR="00FD609F" w:rsidRDefault="00FD609F" w:rsidP="007C02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9F" w14:paraId="0EB5558E" w14:textId="77777777" w:rsidTr="007C02F0">
        <w:tc>
          <w:tcPr>
            <w:tcW w:w="1843" w:type="dxa"/>
            <w:tcBorders>
              <w:left w:val="single" w:sz="4" w:space="0" w:color="auto"/>
            </w:tcBorders>
          </w:tcPr>
          <w:p w14:paraId="0341DC06" w14:textId="77777777" w:rsidR="00FD609F" w:rsidRDefault="00FD609F" w:rsidP="007C02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A27134" w14:textId="48EA81F7" w:rsidR="00FD609F" w:rsidRDefault="00FD609F" w:rsidP="007C0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>MPS</w:t>
            </w:r>
            <w:r w:rsidR="00ED3B20">
              <w:rPr>
                <w:rFonts w:eastAsia="SimSun"/>
                <w:lang w:eastAsia="zh-CN"/>
              </w:rPr>
              <w:t>_</w:t>
            </w:r>
            <w:r w:rsidR="00960F4B">
              <w:rPr>
                <w:rFonts w:eastAsia="SimSun"/>
                <w:lang w:eastAsia="zh-CN"/>
              </w:rPr>
              <w:t>WLA</w:t>
            </w:r>
            <w:r w:rsidR="00ED3B20">
              <w:rPr>
                <w:rFonts w:eastAsia="SimSun"/>
                <w:lang w:eastAsia="zh-CN"/>
              </w:rPr>
              <w:t>N</w:t>
            </w:r>
          </w:p>
        </w:tc>
        <w:tc>
          <w:tcPr>
            <w:tcW w:w="567" w:type="dxa"/>
            <w:tcBorders>
              <w:left w:val="nil"/>
            </w:tcBorders>
          </w:tcPr>
          <w:p w14:paraId="42DD9303" w14:textId="77777777" w:rsidR="00FD609F" w:rsidRDefault="00FD609F" w:rsidP="007C02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5DB0A2" w14:textId="77777777" w:rsidR="00FD609F" w:rsidRDefault="00FD609F" w:rsidP="007C02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4E08D3" w14:textId="7EDD4A49" w:rsidR="00FD609F" w:rsidRDefault="00000000" w:rsidP="007C02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609F">
                <w:rPr>
                  <w:noProof/>
                </w:rPr>
                <w:t>2023-0</w:t>
              </w:r>
              <w:r w:rsidR="005B3035">
                <w:rPr>
                  <w:noProof/>
                </w:rPr>
                <w:t>5</w:t>
              </w:r>
              <w:r w:rsidR="00FD609F">
                <w:rPr>
                  <w:noProof/>
                </w:rPr>
                <w:t>-</w:t>
              </w:r>
            </w:fldSimple>
            <w:r w:rsidR="005B3035">
              <w:rPr>
                <w:noProof/>
              </w:rPr>
              <w:t>22</w:t>
            </w:r>
          </w:p>
        </w:tc>
      </w:tr>
      <w:tr w:rsidR="00FD609F" w14:paraId="51903E00" w14:textId="77777777" w:rsidTr="007C02F0">
        <w:tc>
          <w:tcPr>
            <w:tcW w:w="1843" w:type="dxa"/>
            <w:tcBorders>
              <w:left w:val="single" w:sz="4" w:space="0" w:color="auto"/>
            </w:tcBorders>
          </w:tcPr>
          <w:p w14:paraId="5D9FE653" w14:textId="77777777" w:rsidR="00FD609F" w:rsidRDefault="00FD609F" w:rsidP="007C02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53F1C4" w14:textId="77777777" w:rsidR="00FD609F" w:rsidRDefault="00FD609F" w:rsidP="007C02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6ED075" w14:textId="77777777" w:rsidR="00FD609F" w:rsidRDefault="00FD609F" w:rsidP="007C02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3FF3B0" w14:textId="77777777" w:rsidR="00FD609F" w:rsidRDefault="00FD609F" w:rsidP="007C02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74A94F" w14:textId="77777777" w:rsidR="00FD609F" w:rsidRDefault="00FD609F" w:rsidP="007C02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9F" w14:paraId="4542D909" w14:textId="77777777" w:rsidTr="007C02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A75B0C" w14:textId="77777777" w:rsidR="00FD609F" w:rsidRDefault="00FD609F" w:rsidP="007C02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5C950E" w14:textId="77777777" w:rsidR="00FD609F" w:rsidRDefault="00FD609F" w:rsidP="007C02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CF0EAF" w14:textId="77777777" w:rsidR="00FD609F" w:rsidRDefault="00FD609F" w:rsidP="007C02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7305D3" w14:textId="77777777" w:rsidR="00FD609F" w:rsidRDefault="00FD609F" w:rsidP="007C02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B3369D" w14:textId="77777777" w:rsidR="00FD609F" w:rsidRDefault="00FD609F" w:rsidP="007C02F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D609F" w14:paraId="7A146EA0" w14:textId="77777777" w:rsidTr="007C02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8D0A5C" w14:textId="77777777" w:rsidR="00FD609F" w:rsidRDefault="00FD609F" w:rsidP="007C02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D327F7" w14:textId="412D25D8" w:rsidR="00FD609F" w:rsidRDefault="00FD609F" w:rsidP="007C02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B0FF95" w14:textId="77777777" w:rsidR="00FD609F" w:rsidRDefault="00FD609F" w:rsidP="007C02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49AA3B" w14:textId="77777777" w:rsidR="00FD609F" w:rsidRPr="007C2097" w:rsidRDefault="00FD609F" w:rsidP="007C02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D609F" w14:paraId="30D8BF79" w14:textId="77777777" w:rsidTr="007C02F0">
        <w:tc>
          <w:tcPr>
            <w:tcW w:w="1843" w:type="dxa"/>
          </w:tcPr>
          <w:p w14:paraId="7CE4DE1E" w14:textId="77777777" w:rsidR="00FD609F" w:rsidRDefault="00FD609F" w:rsidP="007C02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2A179C" w14:textId="77777777" w:rsidR="00FD609F" w:rsidRDefault="00FD609F" w:rsidP="007C02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9F" w14:paraId="03655A9A" w14:textId="77777777" w:rsidTr="007C02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64BEB" w14:textId="77777777" w:rsidR="00FD609F" w:rsidRDefault="00FD609F" w:rsidP="007C02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CA1D97" w14:textId="7DEFF5A6" w:rsidR="00FD609F" w:rsidRDefault="00FD609F" w:rsidP="00FD609F">
            <w:pPr>
              <w:pStyle w:val="CRCoverPage"/>
              <w:spacing w:after="0"/>
              <w:ind w:left="100"/>
              <w:rPr>
                <w:noProof/>
              </w:rPr>
            </w:pPr>
            <w:r w:rsidRPr="00FD609F">
              <w:rPr>
                <w:noProof/>
              </w:rPr>
              <w:t xml:space="preserve">In recent </w:t>
            </w:r>
            <w:r>
              <w:rPr>
                <w:noProof/>
              </w:rPr>
              <w:t>stage-2 Rel-18 work (</w:t>
            </w:r>
            <w:r w:rsidRPr="00FD609F">
              <w:rPr>
                <w:noProof/>
              </w:rPr>
              <w:t>MPS WLAN WI of SA2</w:t>
            </w:r>
            <w:r>
              <w:rPr>
                <w:noProof/>
              </w:rPr>
              <w:t>)</w:t>
            </w:r>
            <w:r w:rsidRPr="00FD609F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there </w:t>
            </w:r>
            <w:r w:rsidR="00076224">
              <w:rPr>
                <w:noProof/>
              </w:rPr>
              <w:t>have been</w:t>
            </w:r>
            <w:r>
              <w:rPr>
                <w:noProof/>
              </w:rPr>
              <w:t xml:space="preserve"> discussions and concerns related to</w:t>
            </w:r>
            <w:r w:rsidRPr="00FD609F">
              <w:rPr>
                <w:noProof/>
              </w:rPr>
              <w:t xml:space="preserve"> mechanisms to prioritise access to MPS over NSWO (passing the MPS priority using SWa interface)</w:t>
            </w:r>
            <w:r>
              <w:rPr>
                <w:noProof/>
              </w:rPr>
              <w:t xml:space="preserve">, referring to SA1 </w:t>
            </w:r>
            <w:r w:rsidR="00076224">
              <w:rPr>
                <w:noProof/>
              </w:rPr>
              <w:t xml:space="preserve">MPS </w:t>
            </w:r>
            <w:r>
              <w:rPr>
                <w:noProof/>
              </w:rPr>
              <w:t xml:space="preserve">requirements in 22.153 sec 10.1.3. </w:t>
            </w:r>
          </w:p>
          <w:p w14:paraId="79AFE374" w14:textId="77777777" w:rsidR="00C17C1F" w:rsidRDefault="00C17C1F" w:rsidP="00FD60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7DAAB5" w14:textId="60E47F1C" w:rsidR="00FD609F" w:rsidRDefault="00FD609F" w:rsidP="00FD6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fact, there </w:t>
            </w:r>
            <w:r w:rsidR="002639A2">
              <w:rPr>
                <w:noProof/>
              </w:rPr>
              <w:t>is an</w:t>
            </w:r>
            <w:r>
              <w:rPr>
                <w:noProof/>
              </w:rPr>
              <w:t xml:space="preserve"> issue with current requirements</w:t>
            </w:r>
            <w:r w:rsidR="00794091">
              <w:rPr>
                <w:noProof/>
              </w:rPr>
              <w:t xml:space="preserve"> in se</w:t>
            </w:r>
            <w:r w:rsidR="004A4DE4">
              <w:rPr>
                <w:noProof/>
              </w:rPr>
              <w:t>c 10.1.3</w:t>
            </w:r>
            <w:r>
              <w:rPr>
                <w:noProof/>
              </w:rPr>
              <w:t xml:space="preserve">, as they are not consistent </w:t>
            </w:r>
            <w:r w:rsidR="004A4DE4">
              <w:rPr>
                <w:noProof/>
              </w:rPr>
              <w:t xml:space="preserve">with the intent of </w:t>
            </w:r>
            <w:r w:rsidR="00A66F34">
              <w:rPr>
                <w:noProof/>
              </w:rPr>
              <w:t xml:space="preserve">the functionalities targeted in </w:t>
            </w:r>
            <w:r w:rsidR="00076224">
              <w:rPr>
                <w:noProof/>
              </w:rPr>
              <w:t xml:space="preserve">the </w:t>
            </w:r>
            <w:r w:rsidR="00A66F34">
              <w:rPr>
                <w:noProof/>
              </w:rPr>
              <w:t>enti</w:t>
            </w:r>
            <w:r w:rsidR="002639A2">
              <w:rPr>
                <w:noProof/>
              </w:rPr>
              <w:t>re sec.10.1,</w:t>
            </w:r>
            <w:r w:rsidR="00076224">
              <w:rPr>
                <w:noProof/>
              </w:rPr>
              <w:t xml:space="preserve"> </w:t>
            </w:r>
            <w:r w:rsidR="002639A2">
              <w:rPr>
                <w:noProof/>
              </w:rPr>
              <w:t>appearing to be</w:t>
            </w:r>
            <w:r w:rsidR="00076224">
              <w:rPr>
                <w:noProof/>
              </w:rPr>
              <w:t xml:space="preserve"> out of scope.</w:t>
            </w:r>
            <w:r w:rsidR="002639A2">
              <w:rPr>
                <w:noProof/>
              </w:rPr>
              <w:t xml:space="preserve"> </w:t>
            </w:r>
            <w:r w:rsidR="00076224">
              <w:rPr>
                <w:noProof/>
              </w:rPr>
              <w:t>In particular:</w:t>
            </w:r>
          </w:p>
          <w:p w14:paraId="08329C83" w14:textId="77777777" w:rsidR="00C17C1F" w:rsidRDefault="00C17C1F" w:rsidP="00FD60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5FB7CC" w14:textId="4E3E9805" w:rsidR="00C17C1F" w:rsidRPr="00C17C1F" w:rsidRDefault="00076224" w:rsidP="00C17C1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076224">
              <w:rPr>
                <w:rFonts w:cs="Arial"/>
                <w:noProof/>
              </w:rPr>
              <w:t xml:space="preserve">Sec 10.1 </w:t>
            </w:r>
            <w:r w:rsidR="00057592">
              <w:rPr>
                <w:rFonts w:cs="Arial"/>
                <w:noProof/>
              </w:rPr>
              <w:t>talks</w:t>
            </w:r>
            <w:r w:rsidRPr="00076224">
              <w:rPr>
                <w:rFonts w:cs="Arial"/>
                <w:noProof/>
              </w:rPr>
              <w:t xml:space="preserve"> about “</w:t>
            </w:r>
            <w:r w:rsidRPr="00076224">
              <w:rPr>
                <w:rFonts w:cs="Arial"/>
                <w:u w:val="single"/>
              </w:rPr>
              <w:t>requirements specific to</w:t>
            </w:r>
            <w:r w:rsidRPr="00076224">
              <w:rPr>
                <w:rFonts w:cs="Arial"/>
                <w:b/>
                <w:bCs/>
                <w:u w:val="single"/>
              </w:rPr>
              <w:t xml:space="preserve"> WLAN access to EPC/5GC</w:t>
            </w:r>
            <w:r w:rsidRPr="00076224">
              <w:rPr>
                <w:rFonts w:cs="Arial"/>
              </w:rPr>
              <w:t>“</w:t>
            </w:r>
            <w:r w:rsidR="00057592">
              <w:rPr>
                <w:rFonts w:cs="Arial"/>
              </w:rPr>
              <w:t>, whilst</w:t>
            </w:r>
          </w:p>
          <w:p w14:paraId="6C0B2A5E" w14:textId="525ADB65" w:rsidR="00076224" w:rsidRPr="00076224" w:rsidRDefault="00076224" w:rsidP="00076224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rPr>
                <w:i/>
                <w:iCs/>
              </w:rPr>
            </w:pPr>
            <w:r w:rsidRPr="00076224">
              <w:rPr>
                <w:rFonts w:ascii="Arial" w:hAnsi="Arial" w:cs="Arial"/>
                <w:sz w:val="20"/>
                <w:szCs w:val="20"/>
              </w:rPr>
              <w:t xml:space="preserve">Sec 10.1.3 refers to </w:t>
            </w:r>
            <w:r w:rsidRPr="00057592">
              <w:rPr>
                <w:rFonts w:ascii="Arial" w:hAnsi="Arial" w:cs="Arial"/>
                <w:sz w:val="20"/>
                <w:szCs w:val="20"/>
                <w:u w:val="single"/>
              </w:rPr>
              <w:t>NSWO</w:t>
            </w:r>
            <w:r w:rsidR="00057592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which, based on stage-2</w:t>
            </w:r>
            <w:r w:rsidRPr="00076224">
              <w:rPr>
                <w:rFonts w:ascii="Arial" w:hAnsi="Arial" w:cs="Arial"/>
                <w:sz w:val="20"/>
                <w:szCs w:val="20"/>
              </w:rPr>
              <w:t xml:space="preserve"> description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076224">
              <w:rPr>
                <w:rFonts w:ascii="Arial" w:hAnsi="Arial" w:cs="Arial"/>
                <w:sz w:val="20"/>
                <w:szCs w:val="20"/>
              </w:rPr>
              <w:t>in TS 23.501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C17C1F">
              <w:rPr>
                <w:rFonts w:ascii="Arial" w:hAnsi="Arial" w:cs="Arial"/>
                <w:sz w:val="20"/>
                <w:szCs w:val="20"/>
              </w:rPr>
              <w:t>,</w:t>
            </w:r>
            <w:r w:rsidRPr="00076224">
              <w:rPr>
                <w:rFonts w:ascii="Arial" w:hAnsi="Arial" w:cs="Arial"/>
                <w:sz w:val="20"/>
                <w:szCs w:val="20"/>
              </w:rPr>
              <w:t xml:space="preserve"> is for services that are </w:t>
            </w:r>
            <w:r w:rsidRPr="00076224">
              <w:rPr>
                <w:rFonts w:ascii="Arial" w:hAnsi="Arial" w:cs="Arial"/>
                <w:sz w:val="20"/>
                <w:szCs w:val="20"/>
                <w:u w:val="single"/>
              </w:rPr>
              <w:t>not traversing 5GC</w:t>
            </w:r>
            <w:r w:rsidRPr="00076224">
              <w:rPr>
                <w:rFonts w:ascii="Arial" w:hAnsi="Arial" w:cs="Arial"/>
                <w:sz w:val="20"/>
                <w:szCs w:val="20"/>
              </w:rPr>
              <w:t>:</w:t>
            </w:r>
            <w:r w:rsidRPr="00076224">
              <w:rPr>
                <w:rFonts w:ascii="Arial" w:hAnsi="Arial" w:cs="Arial"/>
                <w:sz w:val="20"/>
                <w:szCs w:val="20"/>
              </w:rPr>
              <w:br/>
            </w:r>
            <w:r w:rsidRPr="00F70C4C">
              <w:rPr>
                <w:i/>
                <w:iCs/>
                <w:sz w:val="20"/>
                <w:szCs w:val="20"/>
              </w:rPr>
              <w:t xml:space="preserve">" A UE supporting Non-seamless WLAN offload may, while connected to WLAN access, route specific data flows </w:t>
            </w:r>
            <w:r w:rsidRPr="00F70C4C">
              <w:rPr>
                <w:b/>
                <w:bCs/>
                <w:i/>
                <w:iCs/>
                <w:sz w:val="20"/>
                <w:szCs w:val="20"/>
                <w:u w:val="single"/>
              </w:rPr>
              <w:t>via the WLAN access without traversing the 5GC</w:t>
            </w:r>
            <w:r w:rsidRPr="00F70C4C">
              <w:rPr>
                <w:i/>
                <w:iCs/>
                <w:sz w:val="20"/>
                <w:szCs w:val="20"/>
              </w:rPr>
              <w:t>. These UE data flows are identified using URSP configuration for Non-Seamless Offload, or UE Local Configurations as defined in TS 23.503 [45]. For these data flows, the UE uses the local IP address allocated by the WLAN access network and no IP address preservation is provided between WLAN and NG-RAN."</w:t>
            </w:r>
          </w:p>
        </w:tc>
      </w:tr>
      <w:tr w:rsidR="00FD609F" w14:paraId="6F941554" w14:textId="77777777" w:rsidTr="007C02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1828F" w14:textId="77777777" w:rsidR="00FD609F" w:rsidRDefault="00FD609F" w:rsidP="007C02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AA620" w14:textId="77777777" w:rsidR="00FD609F" w:rsidRDefault="00FD609F" w:rsidP="007C02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9F" w14:paraId="1A61DA57" w14:textId="77777777" w:rsidTr="007C02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33386" w14:textId="77777777" w:rsidR="00FD609F" w:rsidRDefault="00FD609F" w:rsidP="007C02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DC66D5" w14:textId="62AD83DF" w:rsidR="00FD609F" w:rsidRDefault="00076224" w:rsidP="007C0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 to remove the requirements in sec. 10.1.3</w:t>
            </w:r>
            <w:r w:rsidR="001C6CFD">
              <w:rPr>
                <w:noProof/>
              </w:rPr>
              <w:t xml:space="preserve"> (voided)</w:t>
            </w:r>
          </w:p>
        </w:tc>
      </w:tr>
      <w:tr w:rsidR="00FD609F" w14:paraId="3793DEF5" w14:textId="77777777" w:rsidTr="007C02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1F0BB" w14:textId="77777777" w:rsidR="00FD609F" w:rsidRDefault="00FD609F" w:rsidP="007C02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7D0774" w14:textId="77777777" w:rsidR="00FD609F" w:rsidRDefault="00FD609F" w:rsidP="007C02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9F" w14:paraId="43C97763" w14:textId="77777777" w:rsidTr="007C02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DD3379" w14:textId="77777777" w:rsidR="00FD609F" w:rsidRDefault="00FD609F" w:rsidP="007C02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C73F6" w14:textId="3132A77F" w:rsidR="00FD609F" w:rsidRDefault="00076224" w:rsidP="007C0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are inconsistent.</w:t>
            </w:r>
          </w:p>
        </w:tc>
      </w:tr>
      <w:tr w:rsidR="00FD609F" w14:paraId="6944982E" w14:textId="77777777" w:rsidTr="007C02F0">
        <w:tc>
          <w:tcPr>
            <w:tcW w:w="2694" w:type="dxa"/>
            <w:gridSpan w:val="2"/>
          </w:tcPr>
          <w:p w14:paraId="22F5F4B2" w14:textId="77777777" w:rsidR="00FD609F" w:rsidRDefault="00FD609F" w:rsidP="007C02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B92170" w14:textId="77777777" w:rsidR="00FD609F" w:rsidRDefault="00FD609F" w:rsidP="007C02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9F" w14:paraId="0E341D5E" w14:textId="77777777" w:rsidTr="007C02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8F1C64" w14:textId="77777777" w:rsidR="00FD609F" w:rsidRDefault="00FD609F" w:rsidP="007C02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40EF96" w14:textId="0295D9FC" w:rsidR="00FD609F" w:rsidRDefault="00076224" w:rsidP="007C0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10.1.3</w:t>
            </w:r>
          </w:p>
        </w:tc>
      </w:tr>
      <w:tr w:rsidR="00FD609F" w14:paraId="0C55BD4C" w14:textId="77777777" w:rsidTr="007C02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76AC1" w14:textId="77777777" w:rsidR="00FD609F" w:rsidRDefault="00FD609F" w:rsidP="007C02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72C28" w14:textId="77777777" w:rsidR="00FD609F" w:rsidRDefault="00FD609F" w:rsidP="007C02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9F" w14:paraId="5DD7F3FC" w14:textId="77777777" w:rsidTr="007C02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BC867" w14:textId="77777777" w:rsidR="00FD609F" w:rsidRDefault="00FD609F" w:rsidP="007C02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3EF50" w14:textId="77777777" w:rsidR="00FD609F" w:rsidRDefault="00FD609F" w:rsidP="007C0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108602" w14:textId="77777777" w:rsidR="00FD609F" w:rsidRDefault="00FD609F" w:rsidP="007C0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F1F289" w14:textId="77777777" w:rsidR="00FD609F" w:rsidRDefault="00FD609F" w:rsidP="007C02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F25C9F" w14:textId="77777777" w:rsidR="00FD609F" w:rsidRDefault="00FD609F" w:rsidP="007C02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609F" w14:paraId="7198AE87" w14:textId="77777777" w:rsidTr="007C02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7FB8A" w14:textId="77777777" w:rsidR="00FD609F" w:rsidRDefault="00FD609F" w:rsidP="007C02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9B3AC" w14:textId="77777777" w:rsidR="00FD609F" w:rsidRDefault="00FD609F" w:rsidP="007C0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EC5D1" w14:textId="77777777" w:rsidR="00FD609F" w:rsidRDefault="00FD609F" w:rsidP="007C0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E7D857" w14:textId="77777777" w:rsidR="00FD609F" w:rsidRDefault="00FD609F" w:rsidP="007C02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634D48" w14:textId="77777777" w:rsidR="00FD609F" w:rsidRDefault="00FD609F" w:rsidP="007C02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609F" w14:paraId="57C34B91" w14:textId="77777777" w:rsidTr="007C02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C5620" w14:textId="77777777" w:rsidR="00FD609F" w:rsidRDefault="00FD609F" w:rsidP="007C02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30BE74" w14:textId="77777777" w:rsidR="00FD609F" w:rsidRDefault="00FD609F" w:rsidP="007C0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71DCB" w14:textId="77777777" w:rsidR="00FD609F" w:rsidRDefault="00FD609F" w:rsidP="007C0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0EAA52" w14:textId="77777777" w:rsidR="00FD609F" w:rsidRDefault="00FD609F" w:rsidP="007C02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8E0C2" w14:textId="77777777" w:rsidR="00FD609F" w:rsidRDefault="00FD609F" w:rsidP="007C02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609F" w14:paraId="52791AD0" w14:textId="77777777" w:rsidTr="007C02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6D263" w14:textId="77777777" w:rsidR="00FD609F" w:rsidRDefault="00FD609F" w:rsidP="007C02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322291" w14:textId="77777777" w:rsidR="00FD609F" w:rsidRDefault="00FD609F" w:rsidP="007C0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4DF3B" w14:textId="77777777" w:rsidR="00FD609F" w:rsidRDefault="00FD609F" w:rsidP="007C0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D4AA01" w14:textId="77777777" w:rsidR="00FD609F" w:rsidRDefault="00FD609F" w:rsidP="007C02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8AE4D2" w14:textId="77777777" w:rsidR="00FD609F" w:rsidRDefault="00FD609F" w:rsidP="007C02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609F" w14:paraId="1F8473A1" w14:textId="77777777" w:rsidTr="007C02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68531" w14:textId="77777777" w:rsidR="00FD609F" w:rsidRDefault="00FD609F" w:rsidP="007C02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0644C" w14:textId="77777777" w:rsidR="00FD609F" w:rsidRDefault="00FD609F" w:rsidP="007C02F0">
            <w:pPr>
              <w:pStyle w:val="CRCoverPage"/>
              <w:spacing w:after="0"/>
              <w:rPr>
                <w:noProof/>
              </w:rPr>
            </w:pPr>
          </w:p>
        </w:tc>
      </w:tr>
      <w:tr w:rsidR="00FD609F" w14:paraId="2A8A3A26" w14:textId="77777777" w:rsidTr="007C02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54ADEC" w14:textId="77777777" w:rsidR="00FD609F" w:rsidRDefault="00FD609F" w:rsidP="007C02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106AF" w14:textId="77777777" w:rsidR="00FD609F" w:rsidRDefault="00FD609F" w:rsidP="007C02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609F" w:rsidRPr="008863B9" w14:paraId="506EEF00" w14:textId="77777777" w:rsidTr="007C02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E57DBA" w14:textId="77777777" w:rsidR="00FD609F" w:rsidRPr="008863B9" w:rsidRDefault="00FD609F" w:rsidP="007C02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150BB4" w14:textId="77777777" w:rsidR="00FD609F" w:rsidRPr="008863B9" w:rsidRDefault="00FD609F" w:rsidP="007C02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609F" w14:paraId="79AEBC9D" w14:textId="77777777" w:rsidTr="007C02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D3C172" w14:textId="77777777" w:rsidR="00FD609F" w:rsidRDefault="00FD609F" w:rsidP="007C02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10237" w14:textId="77777777" w:rsidR="00FD609F" w:rsidRDefault="00FD609F" w:rsidP="007C02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86BB8F" w14:textId="77777777" w:rsidR="00FD609F" w:rsidRDefault="00FD609F" w:rsidP="00FD609F">
      <w:pPr>
        <w:pStyle w:val="CRCoverPage"/>
        <w:spacing w:after="0"/>
        <w:rPr>
          <w:noProof/>
          <w:sz w:val="8"/>
          <w:szCs w:val="8"/>
        </w:rPr>
      </w:pPr>
    </w:p>
    <w:p w14:paraId="2ED645C6" w14:textId="77777777" w:rsidR="00FD609F" w:rsidRDefault="00FD609F" w:rsidP="00FD609F">
      <w:pPr>
        <w:rPr>
          <w:noProof/>
        </w:rPr>
      </w:pPr>
    </w:p>
    <w:p w14:paraId="28E7B1F4" w14:textId="77777777" w:rsidR="00076224" w:rsidRPr="00076224" w:rsidRDefault="00076224" w:rsidP="00076224">
      <w:pPr>
        <w:jc w:val="center"/>
        <w:rPr>
          <w:rFonts w:ascii="Arial" w:eastAsia="Times New Roman" w:hAnsi="Arial" w:cs="Times New Roman"/>
          <w:i/>
          <w:iCs/>
          <w:sz w:val="28"/>
          <w:szCs w:val="16"/>
          <w:lang w:val="en-GB" w:eastAsia="en-GB"/>
        </w:rPr>
      </w:pPr>
      <w:r w:rsidRPr="00076224">
        <w:rPr>
          <w:rFonts w:ascii="Arial" w:eastAsia="Times New Roman" w:hAnsi="Arial" w:cs="Times New Roman"/>
          <w:i/>
          <w:iCs/>
          <w:sz w:val="28"/>
          <w:szCs w:val="16"/>
          <w:lang w:val="en-GB" w:eastAsia="en-GB"/>
        </w:rPr>
        <w:t>================ Changes ====================</w:t>
      </w:r>
    </w:p>
    <w:p w14:paraId="67B9DA0E" w14:textId="070B980D" w:rsidR="00FD609F" w:rsidRPr="00FD609F" w:rsidRDefault="00FD609F" w:rsidP="00FD609F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en-GB"/>
        </w:rPr>
      </w:pPr>
      <w:bookmarkStart w:id="5" w:name="_Toc91259808"/>
      <w:bookmarkEnd w:id="0"/>
      <w:r w:rsidRPr="00FD609F">
        <w:rPr>
          <w:rFonts w:ascii="Arial" w:eastAsia="Times New Roman" w:hAnsi="Arial" w:cs="Times New Roman"/>
          <w:sz w:val="28"/>
          <w:szCs w:val="20"/>
          <w:lang w:val="en-GB" w:eastAsia="en-GB"/>
        </w:rPr>
        <w:t>10.1.3</w:t>
      </w:r>
      <w:r w:rsidRPr="00FD609F">
        <w:rPr>
          <w:rFonts w:ascii="Arial" w:eastAsia="Times New Roman" w:hAnsi="Arial" w:cs="Times New Roman"/>
          <w:sz w:val="28"/>
          <w:szCs w:val="20"/>
          <w:lang w:val="en-GB" w:eastAsia="en-GB"/>
        </w:rPr>
        <w:tab/>
      </w:r>
      <w:ins w:id="6" w:author="Qualcomm1" w:date="2023-02-06T11:22:00Z">
        <w:r w:rsidR="00076224">
          <w:rPr>
            <w:rFonts w:ascii="Arial" w:eastAsia="Times New Roman" w:hAnsi="Arial" w:cs="Times New Roman"/>
            <w:sz w:val="28"/>
            <w:szCs w:val="20"/>
            <w:lang w:val="en-GB" w:eastAsia="en-GB"/>
          </w:rPr>
          <w:t>Void</w:t>
        </w:r>
      </w:ins>
      <w:del w:id="7" w:author="Qualcomm1" w:date="2023-02-06T11:22:00Z">
        <w:r w:rsidRPr="00FD609F" w:rsidDel="00076224">
          <w:rPr>
            <w:rFonts w:ascii="Arial" w:eastAsia="Times New Roman" w:hAnsi="Arial" w:cs="Times New Roman"/>
            <w:sz w:val="28"/>
            <w:szCs w:val="20"/>
            <w:lang w:val="en-GB" w:eastAsia="en-GB"/>
          </w:rPr>
          <w:delText>Non-seamless WLAN Offload (NSWO)</w:delText>
        </w:r>
      </w:del>
      <w:bookmarkEnd w:id="5"/>
    </w:p>
    <w:p w14:paraId="5FEF4478" w14:textId="32E87D08" w:rsidR="00FD609F" w:rsidRPr="00FD609F" w:rsidDel="00076224" w:rsidRDefault="00FD609F" w:rsidP="00FD609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8" w:author="Qualcomm1" w:date="2023-02-06T11:22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9" w:author="Qualcomm1" w:date="2023-02-06T11:22:00Z">
        <w:r w:rsidRPr="00FD609F" w:rsidDel="00076224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Non-Seamless WLAN Offload (NSWO) can be used by operators to offload selected traffic to a WLAN based on operator policy and roaming agreements for WLAN access (i.e., WLAN access to an EPC). A UE or IoT device with a 3GPP subscription for MPS can be authorized for priority NSWO data fraffic (e.g., Internet traffic).</w:delText>
        </w:r>
      </w:del>
    </w:p>
    <w:p w14:paraId="79229352" w14:textId="35274DA9" w:rsidR="00FD609F" w:rsidRPr="00FD609F" w:rsidRDefault="00FD609F" w:rsidP="00FD609F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del w:id="10" w:author="Qualcomm1" w:date="2023-02-06T11:22:00Z">
        <w:r w:rsidRPr="00FD609F" w:rsidDel="00076224">
          <w:rPr>
            <w:rFonts w:ascii="Times New Roman" w:eastAsia="Times New Roman" w:hAnsi="Times New Roman" w:cs="Times New Roman"/>
            <w:sz w:val="20"/>
            <w:szCs w:val="20"/>
            <w:lang w:val="x-none" w:eastAsia="en-GB"/>
          </w:rPr>
          <w:delText>NOTE:</w:delText>
        </w:r>
        <w:r w:rsidRPr="00FD609F" w:rsidDel="00076224">
          <w:rPr>
            <w:rFonts w:ascii="Times New Roman" w:eastAsia="Times New Roman" w:hAnsi="Times New Roman" w:cs="Times New Roman"/>
            <w:sz w:val="20"/>
            <w:szCs w:val="20"/>
            <w:lang w:val="x-none" w:eastAsia="en-GB"/>
          </w:rPr>
          <w:tab/>
        </w:r>
        <w:r w:rsidRPr="00FD609F" w:rsidDel="00076224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delText>In the</w:delText>
        </w:r>
        <w:r w:rsidRPr="00FD609F" w:rsidDel="00076224">
          <w:rPr>
            <w:rFonts w:ascii="Times New Roman" w:eastAsia="Times New Roman" w:hAnsi="Times New Roman" w:cs="Times New Roman"/>
            <w:sz w:val="20"/>
            <w:szCs w:val="20"/>
            <w:lang w:val="x-none" w:eastAsia="en-GB"/>
          </w:rPr>
          <w:delText xml:space="preserve"> NSWO case</w:delText>
        </w:r>
        <w:r w:rsidRPr="00FD609F" w:rsidDel="00076224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delText>,</w:delText>
        </w:r>
        <w:r w:rsidRPr="00FD609F" w:rsidDel="00076224">
          <w:rPr>
            <w:rFonts w:ascii="Times New Roman" w:eastAsia="Times New Roman" w:hAnsi="Times New Roman" w:cs="Times New Roman"/>
            <w:sz w:val="20"/>
            <w:szCs w:val="20"/>
            <w:lang w:val="x-none" w:eastAsia="en-GB"/>
          </w:rPr>
          <w:delText xml:space="preserve"> </w:delText>
        </w:r>
        <w:r w:rsidRPr="00FD609F" w:rsidDel="00076224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delText xml:space="preserve">the only aspects in scope are those pertaining to use of the </w:delText>
        </w:r>
        <w:r w:rsidRPr="00FD609F" w:rsidDel="00076224">
          <w:rPr>
            <w:rFonts w:ascii="Times New Roman" w:eastAsia="Times New Roman" w:hAnsi="Times New Roman" w:cs="Times New Roman"/>
            <w:sz w:val="20"/>
            <w:szCs w:val="20"/>
            <w:lang w:val="x-none" w:eastAsia="en-GB"/>
          </w:rPr>
          <w:delText xml:space="preserve">3GPP system </w:delText>
        </w:r>
        <w:r w:rsidRPr="00FD609F" w:rsidDel="00076224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delText xml:space="preserve">for verification of 3GPP subscription for </w:delText>
        </w:r>
        <w:r w:rsidRPr="00FD609F" w:rsidDel="00076224">
          <w:rPr>
            <w:rFonts w:ascii="Times New Roman" w:eastAsia="Times New Roman" w:hAnsi="Times New Roman" w:cs="Times New Roman"/>
            <w:sz w:val="20"/>
            <w:szCs w:val="20"/>
            <w:lang w:val="x-none" w:eastAsia="en-GB"/>
          </w:rPr>
          <w:delText>MPS</w:delText>
        </w:r>
        <w:r w:rsidRPr="00FD609F" w:rsidDel="00076224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delText>.</w:delText>
        </w:r>
      </w:del>
    </w:p>
    <w:p w14:paraId="18DB8FC6" w14:textId="27F35558" w:rsidR="00FD609F" w:rsidRDefault="00FD609F" w:rsidP="0007622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11" w:author="Qualcomm1" w:date="2023-02-06T11:23:00Z">
        <w:r w:rsidRPr="00FD609F" w:rsidDel="00076224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 xml:space="preserve">For a UE or IoT device with a 3GPP subscription for MPS and with WLAN access to the EPC/5GC, the system shall support delivery of indication of MPS authorization based on operator policies and roaming agreements. </w:delText>
        </w:r>
      </w:del>
    </w:p>
    <w:p w14:paraId="3D1DD2E8" w14:textId="3C30E220" w:rsidR="009073B2" w:rsidRDefault="009073B2" w:rsidP="0007622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</w:p>
    <w:sectPr w:rsidR="009073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50639D"/>
    <w:multiLevelType w:val="hybridMultilevel"/>
    <w:tmpl w:val="70F03268"/>
    <w:lvl w:ilvl="0" w:tplc="B63CBAF2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193852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09F"/>
    <w:rsid w:val="00057592"/>
    <w:rsid w:val="00076224"/>
    <w:rsid w:val="001C6CFD"/>
    <w:rsid w:val="002639A2"/>
    <w:rsid w:val="002B0F82"/>
    <w:rsid w:val="002F0891"/>
    <w:rsid w:val="00443129"/>
    <w:rsid w:val="004A4DE4"/>
    <w:rsid w:val="005B3035"/>
    <w:rsid w:val="005E1AE9"/>
    <w:rsid w:val="00605837"/>
    <w:rsid w:val="0071226F"/>
    <w:rsid w:val="00794091"/>
    <w:rsid w:val="009073B2"/>
    <w:rsid w:val="00910B6C"/>
    <w:rsid w:val="00960F4B"/>
    <w:rsid w:val="00A66F34"/>
    <w:rsid w:val="00BA109C"/>
    <w:rsid w:val="00C17C1F"/>
    <w:rsid w:val="00C521EE"/>
    <w:rsid w:val="00D65246"/>
    <w:rsid w:val="00DE24F2"/>
    <w:rsid w:val="00E40394"/>
    <w:rsid w:val="00ED3B20"/>
    <w:rsid w:val="00F70C4C"/>
    <w:rsid w:val="00FD6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D56F9"/>
  <w15:chartTrackingRefBased/>
  <w15:docId w15:val="{0BDD5516-3ED1-4416-9D79-1313E5428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609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FD609F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609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609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D609F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609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609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609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CRCoverPage">
    <w:name w:val="CR Cover Page"/>
    <w:rsid w:val="00FD609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D609F"/>
    <w:rPr>
      <w:color w:val="0000FF"/>
      <w:u w:val="single"/>
    </w:rPr>
  </w:style>
  <w:style w:type="paragraph" w:styleId="Header">
    <w:name w:val="header"/>
    <w:link w:val="HeaderChar"/>
    <w:rsid w:val="00FD609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FD609F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076224"/>
    <w:pPr>
      <w:ind w:left="720"/>
      <w:contextualSpacing/>
    </w:pPr>
  </w:style>
  <w:style w:type="paragraph" w:styleId="Revision">
    <w:name w:val="Revision"/>
    <w:hidden/>
    <w:uiPriority w:val="99"/>
    <w:semiHidden/>
    <w:rsid w:val="000762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1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Qualcomm1</dc:creator>
  <cp:keywords/>
  <dc:description/>
  <cp:lastModifiedBy>Qualcomm</cp:lastModifiedBy>
  <cp:revision>12</cp:revision>
  <dcterms:created xsi:type="dcterms:W3CDTF">2023-02-10T19:24:00Z</dcterms:created>
  <dcterms:modified xsi:type="dcterms:W3CDTF">2023-05-12T16:37:00Z</dcterms:modified>
</cp:coreProperties>
</file>